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17A83" w14:textId="4AD02539" w:rsidR="00E60D6B" w:rsidRDefault="00E60D6B" w:rsidP="00E60D6B">
      <w:pPr>
        <w:tabs>
          <w:tab w:val="right" w:pos="9638"/>
        </w:tabs>
        <w:rPr>
          <w:rFonts w:ascii="Arial" w:hAnsi="Arial" w:cs="Arial"/>
          <w:b/>
          <w:bCs/>
          <w:color w:val="auto"/>
          <w:sz w:val="24"/>
          <w:lang w:eastAsia="en-US"/>
        </w:rPr>
      </w:pPr>
      <w:r>
        <w:rPr>
          <w:rFonts w:ascii="Arial" w:hAnsi="Arial" w:cs="Arial"/>
          <w:b/>
          <w:bCs/>
          <w:sz w:val="24"/>
        </w:rPr>
        <w:t>SA WG2 Meeting #125</w:t>
      </w:r>
      <w:r>
        <w:rPr>
          <w:rFonts w:ascii="Arial" w:hAnsi="Arial" w:cs="Arial"/>
          <w:b/>
          <w:bCs/>
          <w:sz w:val="24"/>
        </w:rPr>
        <w:tab/>
      </w:r>
      <w:r w:rsidR="009214BB" w:rsidRPr="009214BB">
        <w:rPr>
          <w:rFonts w:ascii="Arial" w:hAnsi="Arial" w:cs="Arial"/>
          <w:b/>
          <w:bCs/>
          <w:sz w:val="24"/>
        </w:rPr>
        <w:t>S2-180298</w:t>
      </w:r>
    </w:p>
    <w:p w14:paraId="3A1B4AB0" w14:textId="57D5C3B0" w:rsidR="006C5A6B" w:rsidRPr="00414882" w:rsidRDefault="00E60D6B" w:rsidP="00E60D6B">
      <w:pPr>
        <w:pBdr>
          <w:bottom w:val="single" w:sz="6" w:space="0" w:color="auto"/>
        </w:pBdr>
        <w:tabs>
          <w:tab w:val="right" w:pos="9638"/>
        </w:tabs>
        <w:rPr>
          <w:rFonts w:ascii="Arial" w:hAnsi="Arial" w:cs="Arial"/>
          <w:b/>
          <w:bCs/>
          <w:sz w:val="24"/>
          <w:lang w:eastAsia="zh-CN"/>
        </w:rPr>
      </w:pPr>
      <w:r>
        <w:rPr>
          <w:rFonts w:ascii="Arial" w:eastAsia="Arial Unicode MS" w:hAnsi="Arial" w:cs="Arial"/>
          <w:b/>
          <w:bCs/>
          <w:sz w:val="24"/>
        </w:rPr>
        <w:t xml:space="preserve">January 22 – 26, 2018, </w:t>
      </w:r>
      <w:r>
        <w:rPr>
          <w:rFonts w:ascii="Arial" w:hAnsi="Arial" w:cs="Arial"/>
          <w:b/>
          <w:sz w:val="24"/>
        </w:rPr>
        <w:t>Gothenburg, Sweden</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14:paraId="46D8487D" w14:textId="6FA53EFD"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47"/>
      <w:bookmarkStart w:id="1" w:name="OLE_LINK48"/>
      <w:r w:rsidR="00FE39D5">
        <w:rPr>
          <w:rFonts w:ascii="Arial" w:hAnsi="Arial" w:cs="Arial"/>
          <w:b/>
          <w:color w:val="auto"/>
        </w:rPr>
        <w:t>Key Issue</w:t>
      </w:r>
      <w:r w:rsidR="00BA794B">
        <w:rPr>
          <w:rFonts w:ascii="Arial" w:hAnsi="Arial" w:cs="Arial"/>
          <w:b/>
          <w:color w:val="auto"/>
        </w:rPr>
        <w:t xml:space="preserve"> </w:t>
      </w:r>
      <w:r w:rsidR="004A7B3A">
        <w:rPr>
          <w:rFonts w:ascii="Arial" w:hAnsi="Arial" w:cs="Arial"/>
          <w:b/>
          <w:color w:val="auto"/>
        </w:rPr>
        <w:t>4</w:t>
      </w:r>
      <w:r w:rsidR="00BA794B">
        <w:rPr>
          <w:rFonts w:ascii="Arial" w:hAnsi="Arial" w:cs="Arial"/>
          <w:b/>
          <w:color w:val="auto"/>
        </w:rPr>
        <w:t xml:space="preserve"> for ATSSS</w:t>
      </w:r>
      <w:bookmarkEnd w:id="0"/>
      <w:bookmarkEnd w:id="1"/>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14:paraId="2C4C9EEA" w14:textId="13FB35CB"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009214BB" w:rsidRPr="009214BB">
        <w:rPr>
          <w:rFonts w:ascii="Arial" w:hAnsi="Arial" w:cs="Arial"/>
          <w:b/>
          <w:color w:val="auto"/>
        </w:rPr>
        <w:t>6.8</w:t>
      </w:r>
    </w:p>
    <w:p w14:paraId="12793221" w14:textId="4A4C7CB0"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9214BB" w:rsidRPr="009214BB">
        <w:rPr>
          <w:rFonts w:ascii="Arial" w:hAnsi="Arial" w:cs="Arial"/>
          <w:b/>
        </w:rPr>
        <w:t>FS_ATSSS</w:t>
      </w:r>
      <w:r w:rsidR="00CC3884" w:rsidRPr="00CC3884">
        <w:rPr>
          <w:rFonts w:ascii="Arial" w:hAnsi="Arial" w:cs="Arial"/>
          <w:b/>
        </w:rPr>
        <w:t xml:space="preserve"> </w:t>
      </w:r>
      <w:r w:rsidRPr="009531F8">
        <w:rPr>
          <w:rFonts w:ascii="Arial" w:hAnsi="Arial" w:cs="Arial"/>
          <w:b/>
          <w:lang w:eastAsia="zh-CN"/>
        </w:rPr>
        <w:t>/ Rel-1</w:t>
      </w:r>
      <w:r w:rsidR="00BA794B">
        <w:rPr>
          <w:rFonts w:ascii="Arial" w:hAnsi="Arial" w:cs="Arial"/>
          <w:b/>
          <w:lang w:eastAsia="zh-CN"/>
        </w:rPr>
        <w:t>6</w:t>
      </w:r>
    </w:p>
    <w:p w14:paraId="4E84DB87" w14:textId="54C310B9"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bookmarkStart w:id="2" w:name="OLE_LINK49"/>
      <w:r>
        <w:rPr>
          <w:rFonts w:ascii="Arial" w:hAnsi="Arial" w:cs="Arial"/>
          <w:i/>
          <w:lang w:eastAsia="zh-CN"/>
        </w:rPr>
        <w:t>This contribution</w:t>
      </w:r>
      <w:r w:rsidR="008129ED">
        <w:rPr>
          <w:rFonts w:ascii="Arial" w:hAnsi="Arial" w:cs="Arial"/>
          <w:i/>
          <w:lang w:eastAsia="zh-CN"/>
        </w:rPr>
        <w:t xml:space="preserve"> </w:t>
      </w:r>
      <w:r w:rsidR="006A53B2">
        <w:rPr>
          <w:rFonts w:ascii="Arial" w:hAnsi="Arial" w:cs="Arial"/>
          <w:i/>
          <w:lang w:eastAsia="zh-CN"/>
        </w:rPr>
        <w:t xml:space="preserve">discusses </w:t>
      </w:r>
      <w:r w:rsidR="00BA794B">
        <w:rPr>
          <w:rFonts w:ascii="Arial" w:hAnsi="Arial" w:cs="Arial"/>
          <w:i/>
          <w:lang w:eastAsia="zh-CN"/>
        </w:rPr>
        <w:t xml:space="preserve">key issue </w:t>
      </w:r>
      <w:r w:rsidR="009214BB">
        <w:rPr>
          <w:rFonts w:ascii="Arial" w:hAnsi="Arial" w:cs="Arial"/>
          <w:i/>
          <w:lang w:eastAsia="zh-CN"/>
        </w:rPr>
        <w:t>4</w:t>
      </w:r>
      <w:r w:rsidR="00BA794B">
        <w:rPr>
          <w:rFonts w:ascii="Arial" w:hAnsi="Arial" w:cs="Arial"/>
          <w:i/>
          <w:lang w:eastAsia="zh-CN"/>
        </w:rPr>
        <w:t xml:space="preserve"> for ATSSS</w:t>
      </w:r>
      <w:bookmarkEnd w:id="2"/>
      <w:r w:rsidR="00EF2403">
        <w:rPr>
          <w:rFonts w:ascii="Arial" w:hAnsi="Arial" w:cs="Arial"/>
          <w:i/>
          <w:lang w:eastAsia="zh-CN"/>
        </w:rPr>
        <w:t>.</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4D970CF0" w14:textId="23FA6203" w:rsidR="00037EDB" w:rsidRDefault="00037EDB" w:rsidP="00F81B94">
      <w:pPr>
        <w:rPr>
          <w:rFonts w:eastAsiaTheme="minorEastAsia"/>
          <w:lang w:eastAsia="zh-CN"/>
        </w:rPr>
      </w:pPr>
      <w:bookmarkStart w:id="3" w:name="OLE_LINK3"/>
      <w:r>
        <w:rPr>
          <w:rFonts w:eastAsiaTheme="minorEastAsia"/>
          <w:lang w:eastAsia="zh-CN"/>
        </w:rPr>
        <w:t>For splitting over multiple accesses, it is observed that the following issues need to be considered</w:t>
      </w:r>
      <w:r w:rsidR="00784488">
        <w:rPr>
          <w:rFonts w:eastAsiaTheme="minorEastAsia"/>
          <w:lang w:eastAsia="zh-CN"/>
        </w:rPr>
        <w:t xml:space="preserve"> on top of the current</w:t>
      </w:r>
      <w:r w:rsidR="00B73BCA">
        <w:rPr>
          <w:rFonts w:eastAsiaTheme="minorEastAsia"/>
          <w:lang w:eastAsia="zh-CN"/>
        </w:rPr>
        <w:t xml:space="preserve"> description.</w:t>
      </w:r>
    </w:p>
    <w:p w14:paraId="5554084F" w14:textId="280B646B" w:rsidR="00B73BCA" w:rsidRDefault="00B73BCA" w:rsidP="00F81B94">
      <w:pPr>
        <w:rPr>
          <w:rFonts w:eastAsiaTheme="minorEastAsia"/>
          <w:lang w:eastAsia="zh-CN"/>
        </w:rPr>
      </w:pPr>
      <w:r>
        <w:rPr>
          <w:rFonts w:eastAsiaTheme="minorEastAsia" w:hint="eastAsia"/>
          <w:lang w:eastAsia="zh-CN"/>
        </w:rPr>
        <w:t>I</w:t>
      </w:r>
      <w:r>
        <w:rPr>
          <w:rFonts w:eastAsiaTheme="minorEastAsia"/>
          <w:lang w:eastAsia="zh-CN"/>
        </w:rPr>
        <w:t xml:space="preserve">ssue </w:t>
      </w:r>
      <w:r w:rsidR="00E778F9">
        <w:rPr>
          <w:rFonts w:eastAsiaTheme="minorEastAsia"/>
          <w:lang w:eastAsia="zh-CN"/>
        </w:rPr>
        <w:t>1</w:t>
      </w:r>
      <w:r>
        <w:rPr>
          <w:rFonts w:eastAsiaTheme="minorEastAsia"/>
          <w:lang w:eastAsia="zh-CN"/>
        </w:rPr>
        <w:t>:</w:t>
      </w:r>
      <w:r w:rsidR="00B05E19" w:rsidRPr="00B05E19">
        <w:rPr>
          <w:rFonts w:eastAsiaTheme="minorEastAsia" w:hint="eastAsia"/>
          <w:lang w:eastAsia="zh-CN"/>
        </w:rPr>
        <w:t xml:space="preserve"> </w:t>
      </w:r>
      <w:r w:rsidR="00B05E19" w:rsidRPr="00B05E19">
        <w:rPr>
          <w:rFonts w:eastAsiaTheme="minorEastAsia"/>
          <w:lang w:eastAsia="zh-CN"/>
        </w:rPr>
        <w:t xml:space="preserve">How to guarantee in-order delivery when the receiver in the UE or in the network receives the split data from different </w:t>
      </w:r>
      <w:r w:rsidR="00E778F9">
        <w:rPr>
          <w:rFonts w:eastAsiaTheme="minorEastAsia"/>
          <w:lang w:eastAsia="zh-CN"/>
        </w:rPr>
        <w:t>access paths?</w:t>
      </w:r>
    </w:p>
    <w:p w14:paraId="796B304E" w14:textId="56519B9A" w:rsidR="00B05E19" w:rsidRDefault="00B05E19" w:rsidP="00F81B94">
      <w:pPr>
        <w:rPr>
          <w:rFonts w:eastAsiaTheme="minorEastAsia"/>
          <w:lang w:eastAsia="zh-CN"/>
        </w:rPr>
      </w:pPr>
      <w:bookmarkStart w:id="4" w:name="OLE_LINK15"/>
      <w:r>
        <w:rPr>
          <w:rFonts w:eastAsiaTheme="minorEastAsia"/>
          <w:lang w:eastAsia="zh-CN"/>
        </w:rPr>
        <w:t>Normally, 3GPP provides the in-</w:t>
      </w:r>
      <w:r w:rsidR="0073469C">
        <w:rPr>
          <w:rFonts w:eastAsiaTheme="minorEastAsia"/>
          <w:lang w:eastAsia="zh-CN"/>
        </w:rPr>
        <w:t>order data submission to the higher layers, therefore, w</w:t>
      </w:r>
      <w:r>
        <w:rPr>
          <w:rFonts w:eastAsiaTheme="minorEastAsia"/>
          <w:lang w:eastAsia="zh-CN"/>
        </w:rPr>
        <w:t>hen the data from the same</w:t>
      </w:r>
      <w:r w:rsidR="00E778F9">
        <w:rPr>
          <w:rFonts w:eastAsiaTheme="minorEastAsia"/>
          <w:lang w:eastAsia="zh-CN"/>
        </w:rPr>
        <w:t xml:space="preserve"> data</w:t>
      </w:r>
      <w:r>
        <w:rPr>
          <w:rFonts w:eastAsiaTheme="minorEastAsia"/>
          <w:lang w:eastAsia="zh-CN"/>
        </w:rPr>
        <w:t xml:space="preserve"> flow is split into two sub-flows and transmitted over the different </w:t>
      </w:r>
      <w:r w:rsidR="00FE3FC1">
        <w:rPr>
          <w:rFonts w:eastAsiaTheme="minorEastAsia"/>
          <w:lang w:eastAsia="zh-CN"/>
        </w:rPr>
        <w:t>access</w:t>
      </w:r>
      <w:r w:rsidR="00E778F9">
        <w:rPr>
          <w:rFonts w:eastAsiaTheme="minorEastAsia"/>
          <w:lang w:eastAsia="zh-CN"/>
        </w:rPr>
        <w:t xml:space="preserve"> paths</w:t>
      </w:r>
      <w:r>
        <w:rPr>
          <w:rFonts w:eastAsiaTheme="minorEastAsia"/>
          <w:lang w:eastAsia="zh-CN"/>
        </w:rPr>
        <w:t xml:space="preserve">, the receiver needs to </w:t>
      </w:r>
      <w:r w:rsidR="0073469C">
        <w:rPr>
          <w:rFonts w:eastAsiaTheme="minorEastAsia"/>
          <w:lang w:eastAsia="zh-CN"/>
        </w:rPr>
        <w:t>guarantee in-order delivery</w:t>
      </w:r>
      <w:r w:rsidR="00E778F9">
        <w:rPr>
          <w:rFonts w:eastAsiaTheme="minorEastAsia"/>
          <w:lang w:eastAsia="zh-CN"/>
        </w:rPr>
        <w:t xml:space="preserve"> to the higher layers</w:t>
      </w:r>
      <w:r w:rsidR="0073469C">
        <w:rPr>
          <w:rFonts w:eastAsiaTheme="minorEastAsia"/>
          <w:lang w:eastAsia="zh-CN"/>
        </w:rPr>
        <w:t>.</w:t>
      </w:r>
    </w:p>
    <w:bookmarkEnd w:id="4"/>
    <w:p w14:paraId="1D2C667C" w14:textId="364E596F" w:rsidR="0073469C" w:rsidRDefault="0073469C" w:rsidP="00F81B94">
      <w:pPr>
        <w:rPr>
          <w:rFonts w:eastAsiaTheme="minorEastAsia"/>
          <w:lang w:eastAsia="zh-CN"/>
        </w:rPr>
      </w:pPr>
      <w:r>
        <w:rPr>
          <w:rFonts w:eastAsiaTheme="minorEastAsia" w:hint="eastAsia"/>
          <w:lang w:eastAsia="zh-CN"/>
        </w:rPr>
        <w:t>I</w:t>
      </w:r>
      <w:r>
        <w:rPr>
          <w:rFonts w:eastAsiaTheme="minorEastAsia"/>
          <w:lang w:eastAsia="zh-CN"/>
        </w:rPr>
        <w:t xml:space="preserve">ssue </w:t>
      </w:r>
      <w:r w:rsidR="00E778F9">
        <w:rPr>
          <w:rFonts w:eastAsiaTheme="minorEastAsia"/>
          <w:lang w:eastAsia="zh-CN"/>
        </w:rPr>
        <w:t>2</w:t>
      </w:r>
      <w:r>
        <w:rPr>
          <w:rFonts w:eastAsiaTheme="minorEastAsia"/>
          <w:lang w:eastAsia="zh-CN"/>
        </w:rPr>
        <w:t>:</w:t>
      </w:r>
      <w:r w:rsidRPr="0073469C">
        <w:t xml:space="preserve"> </w:t>
      </w:r>
      <w:bookmarkStart w:id="5" w:name="OLE_LINK23"/>
      <w:r w:rsidRPr="0073469C">
        <w:rPr>
          <w:rFonts w:eastAsiaTheme="minorEastAsia"/>
          <w:lang w:eastAsia="zh-CN"/>
        </w:rPr>
        <w:t xml:space="preserve">How does the </w:t>
      </w:r>
      <w:r>
        <w:rPr>
          <w:rFonts w:eastAsiaTheme="minorEastAsia"/>
          <w:lang w:eastAsia="zh-CN"/>
        </w:rPr>
        <w:t xml:space="preserve">transmitter </w:t>
      </w:r>
      <w:r w:rsidR="00B461D8">
        <w:rPr>
          <w:rFonts w:eastAsiaTheme="minorEastAsia"/>
          <w:lang w:eastAsia="zh-CN"/>
        </w:rPr>
        <w:t xml:space="preserve">in </w:t>
      </w:r>
      <w:r w:rsidRPr="0073469C">
        <w:rPr>
          <w:rFonts w:eastAsiaTheme="minorEastAsia"/>
          <w:lang w:eastAsia="zh-CN"/>
        </w:rPr>
        <w:t xml:space="preserve">UE or the network knows </w:t>
      </w:r>
      <w:r w:rsidR="00E778F9">
        <w:rPr>
          <w:rFonts w:eastAsiaTheme="minorEastAsia"/>
          <w:lang w:eastAsia="zh-CN"/>
        </w:rPr>
        <w:t>over</w:t>
      </w:r>
      <w:r w:rsidR="00B461D8">
        <w:rPr>
          <w:rFonts w:eastAsiaTheme="minorEastAsia"/>
          <w:lang w:eastAsia="zh-CN"/>
        </w:rPr>
        <w:t xml:space="preserve"> which access each packet is to be transmitted, or </w:t>
      </w:r>
      <w:r w:rsidRPr="0073469C">
        <w:rPr>
          <w:rFonts w:eastAsiaTheme="minorEastAsia"/>
          <w:lang w:eastAsia="zh-CN"/>
        </w:rPr>
        <w:t xml:space="preserve">how much amount of traffic of one data flow should be allocated to one </w:t>
      </w:r>
      <w:r w:rsidR="008A3153">
        <w:rPr>
          <w:rFonts w:eastAsiaTheme="minorEastAsia"/>
          <w:lang w:eastAsia="zh-CN"/>
        </w:rPr>
        <w:t>access</w:t>
      </w:r>
      <w:r w:rsidRPr="0073469C">
        <w:rPr>
          <w:rFonts w:eastAsiaTheme="minorEastAsia"/>
          <w:lang w:eastAsia="zh-CN"/>
        </w:rPr>
        <w:t>?</w:t>
      </w:r>
      <w:bookmarkEnd w:id="5"/>
    </w:p>
    <w:p w14:paraId="2F18F63B" w14:textId="7AB93392" w:rsidR="00B461D8" w:rsidRDefault="0073469C" w:rsidP="00F81B94">
      <w:pPr>
        <w:rPr>
          <w:rFonts w:eastAsiaTheme="minorEastAsia"/>
          <w:lang w:eastAsia="zh-CN"/>
        </w:rPr>
      </w:pPr>
      <w:bookmarkStart w:id="6" w:name="OLE_LINK16"/>
      <w:bookmarkStart w:id="7" w:name="OLE_LINK17"/>
      <w:r>
        <w:rPr>
          <w:rFonts w:eastAsiaTheme="minorEastAsia"/>
          <w:lang w:eastAsia="zh-CN"/>
        </w:rPr>
        <w:t>When splitting is operating,</w:t>
      </w:r>
      <w:r w:rsidR="008E2597">
        <w:rPr>
          <w:rFonts w:eastAsiaTheme="minorEastAsia"/>
          <w:lang w:eastAsia="zh-CN"/>
        </w:rPr>
        <w:t xml:space="preserve"> </w:t>
      </w:r>
      <w:r w:rsidR="00B461D8">
        <w:rPr>
          <w:rFonts w:eastAsiaTheme="minorEastAsia"/>
          <w:lang w:eastAsia="zh-CN"/>
        </w:rPr>
        <w:t xml:space="preserve">the transmitter needs to determine the </w:t>
      </w:r>
      <w:r w:rsidR="00FE3FC1">
        <w:rPr>
          <w:rFonts w:eastAsiaTheme="minorEastAsia"/>
          <w:lang w:eastAsia="zh-CN"/>
        </w:rPr>
        <w:t xml:space="preserve">access </w:t>
      </w:r>
      <w:r w:rsidR="00971B58">
        <w:rPr>
          <w:rFonts w:eastAsiaTheme="minorEastAsia"/>
          <w:lang w:eastAsia="zh-CN"/>
        </w:rPr>
        <w:t xml:space="preserve">path </w:t>
      </w:r>
      <w:r w:rsidR="00FE3FC1">
        <w:rPr>
          <w:rFonts w:eastAsiaTheme="minorEastAsia"/>
          <w:lang w:eastAsia="zh-CN"/>
        </w:rPr>
        <w:t xml:space="preserve">the packet is </w:t>
      </w:r>
      <w:r w:rsidR="00971B58">
        <w:rPr>
          <w:rFonts w:eastAsiaTheme="minorEastAsia"/>
          <w:lang w:eastAsia="zh-CN"/>
        </w:rPr>
        <w:t>transmitted over</w:t>
      </w:r>
      <w:r w:rsidR="00FE3FC1">
        <w:rPr>
          <w:rFonts w:eastAsiaTheme="minorEastAsia"/>
          <w:lang w:eastAsia="zh-CN"/>
        </w:rPr>
        <w:t>, therefore, there should be a criterion for the transmitter to judge the access path</w:t>
      </w:r>
      <w:bookmarkEnd w:id="6"/>
      <w:r w:rsidR="00FE3FC1">
        <w:rPr>
          <w:rFonts w:eastAsiaTheme="minorEastAsia"/>
          <w:lang w:eastAsia="zh-CN"/>
        </w:rPr>
        <w:t>.</w:t>
      </w:r>
    </w:p>
    <w:p w14:paraId="46EDB192" w14:textId="5FA6E2E7" w:rsidR="00D45BD5" w:rsidRDefault="00182E02" w:rsidP="00182E02">
      <w:pPr>
        <w:pStyle w:val="1"/>
        <w:ind w:left="0" w:firstLine="0"/>
      </w:pPr>
      <w:bookmarkStart w:id="8" w:name="OLE_LINK32"/>
      <w:bookmarkEnd w:id="3"/>
      <w:bookmarkEnd w:id="7"/>
      <w:r>
        <w:rPr>
          <w:rFonts w:hint="eastAsia"/>
          <w:lang w:eastAsia="zh-CN"/>
        </w:rPr>
        <w:t>2</w:t>
      </w:r>
      <w:r>
        <w:rPr>
          <w:rFonts w:hint="eastAsia"/>
          <w:lang w:eastAsia="zh-CN"/>
        </w:rPr>
        <w:tab/>
      </w:r>
      <w:r w:rsidR="00D45BD5">
        <w:t>Proposal</w:t>
      </w:r>
    </w:p>
    <w:p w14:paraId="4989C1E0" w14:textId="77777777" w:rsidR="00B36FD7" w:rsidRDefault="00B36FD7" w:rsidP="00B36FD7">
      <w:r>
        <w:t>This contribution proposes to implement the following updates to TR 23.793 v 0.1.0.</w:t>
      </w:r>
      <w:bookmarkStart w:id="9" w:name="_Toc476480265"/>
    </w:p>
    <w:bookmarkEnd w:id="9"/>
    <w:p w14:paraId="44DF8059" w14:textId="77777777" w:rsidR="00B36FD7" w:rsidRDefault="00B36FD7" w:rsidP="00B36FD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p w14:paraId="7EC1D40C" w14:textId="77777777" w:rsidR="000E6599" w:rsidRPr="000E6599" w:rsidRDefault="000E6599" w:rsidP="000E6599">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0" w:name="_Toc492456540"/>
      <w:bookmarkStart w:id="11" w:name="OLE_LINK6"/>
      <w:bookmarkEnd w:id="8"/>
      <w:r w:rsidRPr="000E6599">
        <w:rPr>
          <w:rFonts w:ascii="Arial" w:hAnsi="Arial"/>
          <w:color w:val="auto"/>
          <w:sz w:val="32"/>
          <w:lang w:eastAsia="en-US"/>
        </w:rPr>
        <w:t>5.4</w:t>
      </w:r>
      <w:r w:rsidRPr="000E6599">
        <w:rPr>
          <w:rFonts w:ascii="Arial" w:hAnsi="Arial"/>
          <w:color w:val="auto"/>
          <w:sz w:val="32"/>
          <w:lang w:eastAsia="en-US"/>
        </w:rPr>
        <w:tab/>
        <w:t>Key Issue#4: Splitting Over Multiple Accesses</w:t>
      </w:r>
      <w:bookmarkEnd w:id="10"/>
    </w:p>
    <w:p w14:paraId="6CF0D3EE" w14:textId="77777777" w:rsidR="000E6599" w:rsidRPr="000E6599" w:rsidRDefault="000E6599" w:rsidP="000E6599">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2" w:name="_Toc492456541"/>
      <w:r w:rsidRPr="000E6599">
        <w:rPr>
          <w:rFonts w:ascii="Arial" w:hAnsi="Arial"/>
          <w:color w:val="auto"/>
          <w:sz w:val="28"/>
          <w:lang w:eastAsia="en-US"/>
        </w:rPr>
        <w:t>5.4.1</w:t>
      </w:r>
      <w:r w:rsidRPr="000E6599">
        <w:rPr>
          <w:rFonts w:ascii="Arial" w:hAnsi="Arial"/>
          <w:color w:val="auto"/>
          <w:sz w:val="28"/>
          <w:lang w:eastAsia="en-US"/>
        </w:rPr>
        <w:tab/>
        <w:t>Descriptions</w:t>
      </w:r>
      <w:bookmarkEnd w:id="12"/>
    </w:p>
    <w:p w14:paraId="6DFF502A" w14:textId="77777777" w:rsidR="000E6599" w:rsidRPr="000E6599" w:rsidRDefault="000E6599" w:rsidP="000E6599">
      <w:pPr>
        <w:overflowPunct/>
        <w:autoSpaceDE/>
        <w:autoSpaceDN/>
        <w:adjustRightInd/>
        <w:ind w:left="568" w:hanging="284"/>
        <w:textAlignment w:val="auto"/>
        <w:rPr>
          <w:noProof/>
          <w:color w:val="auto"/>
          <w:lang w:val="x-none" w:eastAsia="en-US"/>
        </w:rPr>
      </w:pPr>
      <w:r w:rsidRPr="000E6599">
        <w:rPr>
          <w:noProof/>
          <w:color w:val="auto"/>
          <w:lang w:val="x-none" w:eastAsia="en-US"/>
        </w:rPr>
        <w:t>1.</w:t>
      </w:r>
      <w:r w:rsidRPr="000E6599">
        <w:rPr>
          <w:noProof/>
          <w:color w:val="auto"/>
          <w:lang w:val="x-none" w:eastAsia="en-US"/>
        </w:rPr>
        <w:tab/>
        <w:t>What are the criteria used by the UE or by the network to take a splitting decision on a data flow?</w:t>
      </w:r>
    </w:p>
    <w:p w14:paraId="76B33B17" w14:textId="77777777" w:rsidR="000E6599" w:rsidRPr="000E6599" w:rsidRDefault="000E6599" w:rsidP="000E6599">
      <w:pPr>
        <w:keepLines/>
        <w:overflowPunct/>
        <w:autoSpaceDE/>
        <w:autoSpaceDN/>
        <w:adjustRightInd/>
        <w:ind w:left="1135" w:hanging="851"/>
        <w:textAlignment w:val="auto"/>
        <w:rPr>
          <w:noProof/>
          <w:color w:val="auto"/>
          <w:lang w:val="x-none" w:eastAsia="en-US"/>
        </w:rPr>
      </w:pPr>
      <w:r w:rsidRPr="000E6599">
        <w:rPr>
          <w:noProof/>
          <w:color w:val="auto"/>
          <w:lang w:val="x-none" w:eastAsia="en-US"/>
        </w:rPr>
        <w:t>NOTE:</w:t>
      </w:r>
      <w:r w:rsidRPr="000E6599">
        <w:rPr>
          <w:noProof/>
          <w:color w:val="auto"/>
          <w:lang w:val="x-none" w:eastAsia="en-US"/>
        </w:rPr>
        <w:tab/>
        <w:t>The architecture on how to provide ATSSS policies from the network to the UE is studied as part of another KI.</w:t>
      </w:r>
    </w:p>
    <w:p w14:paraId="54EEC77B" w14:textId="77777777" w:rsidR="000E6599" w:rsidRPr="000E6599" w:rsidRDefault="000E6599" w:rsidP="000E6599">
      <w:pPr>
        <w:overflowPunct/>
        <w:autoSpaceDE/>
        <w:autoSpaceDN/>
        <w:adjustRightInd/>
        <w:ind w:left="568" w:hanging="284"/>
        <w:textAlignment w:val="auto"/>
        <w:rPr>
          <w:noProof/>
          <w:color w:val="auto"/>
          <w:lang w:val="x-none" w:eastAsia="en-US"/>
        </w:rPr>
      </w:pPr>
      <w:r w:rsidRPr="000E6599">
        <w:rPr>
          <w:noProof/>
          <w:color w:val="auto"/>
          <w:lang w:val="x-none" w:eastAsia="en-US"/>
        </w:rPr>
        <w:t>2.</w:t>
      </w:r>
      <w:r w:rsidRPr="000E6599">
        <w:rPr>
          <w:noProof/>
          <w:color w:val="auto"/>
          <w:lang w:val="x-none" w:eastAsia="en-US"/>
        </w:rPr>
        <w:tab/>
        <w:t>Should the PCF be informed of the splitting decision? If yes, what information should be provided to the PCF?</w:t>
      </w:r>
    </w:p>
    <w:p w14:paraId="3C4EE9AD" w14:textId="32D4CB05" w:rsidR="000E6599" w:rsidRDefault="000E6599" w:rsidP="000E6599">
      <w:pPr>
        <w:overflowPunct/>
        <w:autoSpaceDE/>
        <w:autoSpaceDN/>
        <w:adjustRightInd/>
        <w:ind w:firstLineChars="150" w:firstLine="300"/>
        <w:textAlignment w:val="auto"/>
        <w:rPr>
          <w:ins w:id="13" w:author="OPPO" w:date="2018-01-14T14:37:00Z"/>
          <w:rFonts w:eastAsia="等线"/>
          <w:noProof/>
          <w:color w:val="auto"/>
          <w:lang w:eastAsia="en-US"/>
        </w:rPr>
      </w:pPr>
      <w:r w:rsidRPr="000E6599">
        <w:rPr>
          <w:rFonts w:eastAsia="等线"/>
          <w:noProof/>
          <w:color w:val="auto"/>
          <w:lang w:eastAsia="en-US"/>
        </w:rPr>
        <w:t>3.</w:t>
      </w:r>
      <w:r>
        <w:rPr>
          <w:rFonts w:eastAsia="等线"/>
          <w:noProof/>
          <w:color w:val="auto"/>
          <w:lang w:eastAsia="en-US"/>
        </w:rPr>
        <w:t xml:space="preserve"> </w:t>
      </w:r>
      <w:del w:id="14" w:author="OPPO" w:date="2018-01-14T14:37:00Z">
        <w:r w:rsidDel="000E6599">
          <w:rPr>
            <w:rFonts w:eastAsia="等线"/>
            <w:noProof/>
            <w:color w:val="auto"/>
            <w:lang w:eastAsia="en-US"/>
          </w:rPr>
          <w:delText xml:space="preserve"> </w:delText>
        </w:r>
      </w:del>
      <w:r w:rsidRPr="000E6599">
        <w:rPr>
          <w:rFonts w:eastAsia="等线"/>
          <w:noProof/>
          <w:color w:val="auto"/>
          <w:lang w:eastAsia="en-US"/>
        </w:rPr>
        <w:t>Should the charging framework be informed of the splitting decision? If yes, what information should be provided to the charging framework for enabling appropriate charging?</w:t>
      </w:r>
    </w:p>
    <w:p w14:paraId="72C558C7" w14:textId="3F7D8270" w:rsidR="000E6599" w:rsidDel="007005ED" w:rsidRDefault="00E778F9" w:rsidP="000E6599">
      <w:pPr>
        <w:overflowPunct/>
        <w:autoSpaceDE/>
        <w:autoSpaceDN/>
        <w:adjustRightInd/>
        <w:ind w:firstLineChars="150" w:firstLine="300"/>
        <w:textAlignment w:val="auto"/>
        <w:rPr>
          <w:del w:id="15" w:author="OPPO" w:date="2018-01-16T16:24:00Z"/>
          <w:rFonts w:eastAsia="等线"/>
          <w:noProof/>
          <w:color w:val="auto"/>
          <w:lang w:eastAsia="zh-CN"/>
        </w:rPr>
      </w:pPr>
      <w:bookmarkStart w:id="16" w:name="OLE_LINK14"/>
      <w:ins w:id="17" w:author="OPPO" w:date="2018-01-16T16:18:00Z">
        <w:r>
          <w:rPr>
            <w:rFonts w:eastAsia="等线"/>
            <w:noProof/>
            <w:color w:val="auto"/>
            <w:lang w:eastAsia="zh-CN"/>
          </w:rPr>
          <w:t>4</w:t>
        </w:r>
      </w:ins>
      <w:ins w:id="18" w:author="OPPO" w:date="2018-01-14T14:37:00Z">
        <w:r w:rsidR="000E6599">
          <w:rPr>
            <w:rFonts w:eastAsia="等线"/>
            <w:noProof/>
            <w:color w:val="auto"/>
            <w:lang w:eastAsia="zh-CN"/>
          </w:rPr>
          <w:t xml:space="preserve">. </w:t>
        </w:r>
      </w:ins>
      <w:ins w:id="19" w:author="OPPO" w:date="2018-01-14T14:38:00Z">
        <w:r w:rsidR="000E6599" w:rsidRPr="000E6599">
          <w:rPr>
            <w:rFonts w:eastAsia="等线"/>
            <w:noProof/>
            <w:color w:val="auto"/>
            <w:lang w:eastAsia="zh-CN"/>
          </w:rPr>
          <w:t xml:space="preserve">How to guarantee in-order delivery when the receiver </w:t>
        </w:r>
      </w:ins>
      <w:ins w:id="20" w:author="OPPO" w:date="2018-01-14T14:39:00Z">
        <w:r w:rsidR="000E6599">
          <w:rPr>
            <w:rFonts w:eastAsia="等线"/>
            <w:noProof/>
            <w:color w:val="auto"/>
            <w:lang w:eastAsia="zh-CN"/>
          </w:rPr>
          <w:t xml:space="preserve">in the UE or in the network </w:t>
        </w:r>
      </w:ins>
      <w:ins w:id="21" w:author="OPPO" w:date="2018-01-14T14:38:00Z">
        <w:r w:rsidR="000E6599" w:rsidRPr="000E6599">
          <w:rPr>
            <w:rFonts w:eastAsia="等线"/>
            <w:noProof/>
            <w:color w:val="auto"/>
            <w:lang w:eastAsia="zh-CN"/>
          </w:rPr>
          <w:t xml:space="preserve">receives the split data from different </w:t>
        </w:r>
      </w:ins>
      <w:bookmarkEnd w:id="16"/>
      <w:ins w:id="22" w:author="OPPO" w:date="2018-01-15T13:30:00Z">
        <w:r w:rsidR="00790D2F">
          <w:rPr>
            <w:rFonts w:eastAsia="等线"/>
            <w:noProof/>
            <w:color w:val="auto"/>
            <w:lang w:eastAsia="zh-CN"/>
          </w:rPr>
          <w:t>access pathes</w:t>
        </w:r>
      </w:ins>
      <w:ins w:id="23" w:author="OPPO" w:date="2018-01-14T14:38:00Z">
        <w:r w:rsidR="000E6599" w:rsidRPr="000E6599">
          <w:rPr>
            <w:rFonts w:eastAsia="等线"/>
            <w:noProof/>
            <w:color w:val="auto"/>
            <w:lang w:eastAsia="zh-CN"/>
          </w:rPr>
          <w:t>?</w:t>
        </w:r>
      </w:ins>
    </w:p>
    <w:p w14:paraId="31749575" w14:textId="77777777" w:rsidR="007005ED" w:rsidRDefault="007005ED" w:rsidP="007005ED">
      <w:pPr>
        <w:overflowPunct/>
        <w:autoSpaceDE/>
        <w:autoSpaceDN/>
        <w:adjustRightInd/>
        <w:ind w:left="300"/>
        <w:textAlignment w:val="auto"/>
        <w:rPr>
          <w:ins w:id="24" w:author="OPPO" w:date="2018-01-16T16:24:00Z"/>
          <w:rFonts w:eastAsiaTheme="minorEastAsia"/>
          <w:lang w:eastAsia="zh-CN"/>
        </w:rPr>
        <w:pPrChange w:id="25" w:author="OPPO" w:date="2018-01-16T16:24:00Z">
          <w:pPr/>
        </w:pPrChange>
      </w:pPr>
      <w:ins w:id="26" w:author="OPPO" w:date="2018-01-16T16:24:00Z">
        <w:r>
          <w:rPr>
            <w:rFonts w:eastAsiaTheme="minorEastAsia"/>
            <w:lang w:eastAsia="zh-CN"/>
          </w:rPr>
          <w:t>Normally, 3GPP provides the in-order data submission to the higher layers, therefore, when the data from the same data flow is split into two sub-flows and transmitted over the different access paths, the receiver needs to guarantee in-order delivery to the higher layers.</w:t>
        </w:r>
      </w:ins>
    </w:p>
    <w:p w14:paraId="49D3560B" w14:textId="0FFC0075" w:rsidR="000E6599" w:rsidRDefault="00E778F9" w:rsidP="00B36FD7">
      <w:pPr>
        <w:overflowPunct/>
        <w:autoSpaceDE/>
        <w:autoSpaceDN/>
        <w:adjustRightInd/>
        <w:ind w:left="300"/>
        <w:textAlignment w:val="auto"/>
        <w:rPr>
          <w:ins w:id="27" w:author="OPPO" w:date="2018-01-16T16:25:00Z"/>
          <w:rFonts w:eastAsiaTheme="minorEastAsia"/>
          <w:lang w:eastAsia="zh-CN"/>
        </w:rPr>
      </w:pPr>
      <w:ins w:id="28" w:author="OPPO" w:date="2018-01-16T16:18:00Z">
        <w:r>
          <w:rPr>
            <w:rFonts w:eastAsia="等线"/>
            <w:noProof/>
            <w:color w:val="auto"/>
            <w:lang w:eastAsia="zh-CN"/>
          </w:rPr>
          <w:t>5</w:t>
        </w:r>
      </w:ins>
      <w:ins w:id="29" w:author="OPPO" w:date="2018-01-14T14:38:00Z">
        <w:r w:rsidR="000E6599" w:rsidRPr="000E6599">
          <w:rPr>
            <w:rFonts w:eastAsia="等线"/>
            <w:noProof/>
            <w:color w:val="auto"/>
            <w:lang w:eastAsia="zh-CN"/>
          </w:rPr>
          <w:t>.</w:t>
        </w:r>
        <w:r w:rsidR="000E6599">
          <w:rPr>
            <w:rFonts w:eastAsia="等线"/>
            <w:noProof/>
            <w:color w:val="auto"/>
            <w:lang w:eastAsia="zh-CN"/>
          </w:rPr>
          <w:t xml:space="preserve"> </w:t>
        </w:r>
      </w:ins>
      <w:ins w:id="30" w:author="OPPO" w:date="2018-01-15T13:31:00Z">
        <w:r w:rsidR="00790D2F">
          <w:rPr>
            <w:rFonts w:eastAsiaTheme="minorEastAsia"/>
            <w:lang w:eastAsia="zh-CN"/>
          </w:rPr>
          <w:t>How does the transmitter in UE or the network knows over which access path each packet is to be transmitted, or how much amount of traffic of one data flow should be allocated to one access</w:t>
        </w:r>
      </w:ins>
      <w:ins w:id="31" w:author="OPPO" w:date="2018-01-15T14:45:00Z">
        <w:r w:rsidR="00A30C95">
          <w:rPr>
            <w:rFonts w:eastAsiaTheme="minorEastAsia"/>
            <w:lang w:eastAsia="zh-CN"/>
          </w:rPr>
          <w:t xml:space="preserve"> </w:t>
        </w:r>
        <w:r w:rsidR="00DF099A">
          <w:rPr>
            <w:rFonts w:eastAsiaTheme="minorEastAsia"/>
            <w:lang w:eastAsia="zh-CN"/>
          </w:rPr>
          <w:t>path</w:t>
        </w:r>
      </w:ins>
      <w:ins w:id="32" w:author="OPPO" w:date="2018-01-15T13:31:00Z">
        <w:r w:rsidR="00790D2F">
          <w:rPr>
            <w:rFonts w:eastAsiaTheme="minorEastAsia"/>
            <w:lang w:eastAsia="zh-CN"/>
          </w:rPr>
          <w:t>?</w:t>
        </w:r>
      </w:ins>
    </w:p>
    <w:p w14:paraId="48758091" w14:textId="20052A2A" w:rsidR="00971B58" w:rsidRDefault="00971B58" w:rsidP="00971B58">
      <w:pPr>
        <w:ind w:left="300"/>
        <w:rPr>
          <w:rFonts w:eastAsiaTheme="minorEastAsia"/>
          <w:lang w:eastAsia="zh-CN"/>
        </w:rPr>
      </w:pPr>
      <w:ins w:id="33" w:author="OPPO" w:date="2018-01-16T16:26:00Z">
        <w:r>
          <w:rPr>
            <w:rFonts w:eastAsiaTheme="minorEastAsia"/>
            <w:lang w:eastAsia="zh-CN"/>
          </w:rPr>
          <w:lastRenderedPageBreak/>
          <w:t>When splitting is operating, the transmitter needs to determine the access path the packet is transmitted over, therefore, there should be a criterion for the transmitter to judge the access path.</w:t>
        </w:r>
      </w:ins>
    </w:p>
    <w:p w14:paraId="012F41DD" w14:textId="66611862" w:rsidR="00A83828" w:rsidRPr="00A83828" w:rsidRDefault="00A83828" w:rsidP="00A83828">
      <w:pPr>
        <w:pBdr>
          <w:top w:val="single" w:sz="4" w:space="1" w:color="auto"/>
          <w:left w:val="single" w:sz="4" w:space="4" w:color="auto"/>
          <w:bottom w:val="single" w:sz="4" w:space="1" w:color="auto"/>
          <w:right w:val="single" w:sz="4" w:space="4" w:color="auto"/>
        </w:pBdr>
        <w:jc w:val="center"/>
        <w:rPr>
          <w:ins w:id="34" w:author="OPPO" w:date="2018-01-16T16:26:00Z"/>
          <w:rFonts w:ascii="Arial" w:eastAsia="MS Mincho" w:hAnsi="Arial" w:cs="Arial" w:hint="eastAsia"/>
          <w:color w:val="FF0000"/>
          <w:sz w:val="28"/>
          <w:szCs w:val="28"/>
          <w:lang w:val="en-US"/>
        </w:rPr>
      </w:pPr>
      <w:r>
        <w:rPr>
          <w:rFonts w:ascii="Arial" w:hAnsi="Arial" w:cs="Arial"/>
          <w:color w:val="FF0000"/>
          <w:sz w:val="28"/>
          <w:szCs w:val="28"/>
          <w:lang w:val="en-US"/>
        </w:rPr>
        <w:t>* * * End of Change * * *</w:t>
      </w:r>
    </w:p>
    <w:bookmarkEnd w:id="11"/>
    <w:p w14:paraId="05EF8B1D" w14:textId="759137E4" w:rsidR="00EA1EC7" w:rsidRDefault="00EA1EC7" w:rsidP="00EA1EC7">
      <w:pPr>
        <w:pStyle w:val="1"/>
        <w:ind w:left="0" w:firstLine="0"/>
      </w:pPr>
      <w:r>
        <w:rPr>
          <w:lang w:eastAsia="zh-CN"/>
        </w:rPr>
        <w:t>3</w:t>
      </w:r>
      <w:r>
        <w:rPr>
          <w:rFonts w:hint="eastAsia"/>
          <w:lang w:eastAsia="zh-CN"/>
        </w:rPr>
        <w:tab/>
      </w:r>
      <w:r>
        <w:t>Reference</w:t>
      </w:r>
    </w:p>
    <w:p w14:paraId="0CCFDB3D" w14:textId="77777777" w:rsidR="00663B4D" w:rsidRPr="00F96D72" w:rsidRDefault="00663B4D" w:rsidP="00663B4D">
      <w:pPr>
        <w:rPr>
          <w:color w:val="auto"/>
          <w:lang w:eastAsia="zh-CN"/>
        </w:rPr>
      </w:pPr>
      <w:r>
        <w:rPr>
          <w:color w:val="auto"/>
          <w:lang w:eastAsia="zh-CN"/>
        </w:rPr>
        <w:t xml:space="preserve">[1] </w:t>
      </w:r>
      <w:r w:rsidRPr="00F96D72">
        <w:rPr>
          <w:rFonts w:hint="eastAsia"/>
          <w:color w:val="auto"/>
          <w:lang w:eastAsia="zh-CN"/>
        </w:rPr>
        <w:t>T</w:t>
      </w:r>
      <w:r w:rsidRPr="00F96D72">
        <w:rPr>
          <w:color w:val="auto"/>
          <w:lang w:eastAsia="zh-CN"/>
        </w:rPr>
        <w:t>R 23.793 v 0.1.0</w:t>
      </w:r>
    </w:p>
    <w:p w14:paraId="2B4059C4" w14:textId="24EDF8FA" w:rsidR="00EA1EC7" w:rsidRPr="00663B4D" w:rsidRDefault="00EA1EC7" w:rsidP="00D4462D">
      <w:pPr>
        <w:rPr>
          <w:color w:val="FF0000"/>
          <w:lang w:eastAsia="zh-CN"/>
        </w:rPr>
      </w:pPr>
      <w:bookmarkStart w:id="35" w:name="_GoBack"/>
      <w:bookmarkEnd w:id="35"/>
    </w:p>
    <w:sectPr w:rsidR="00EA1EC7" w:rsidRPr="00663B4D"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70B71" w14:textId="77777777" w:rsidR="0089381E" w:rsidRDefault="0089381E">
      <w:r>
        <w:separator/>
      </w:r>
    </w:p>
    <w:p w14:paraId="130EE9D6" w14:textId="77777777" w:rsidR="0089381E" w:rsidRDefault="0089381E"/>
  </w:endnote>
  <w:endnote w:type="continuationSeparator" w:id="0">
    <w:p w14:paraId="6FB8335B" w14:textId="77777777" w:rsidR="0089381E" w:rsidRDefault="0089381E">
      <w:r>
        <w:continuationSeparator/>
      </w:r>
    </w:p>
    <w:p w14:paraId="08972EE9" w14:textId="77777777" w:rsidR="0089381E" w:rsidRDefault="00893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F755" w14:textId="77777777" w:rsidR="005A1980" w:rsidRDefault="005A1980">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5A1980" w:rsidRDefault="005A19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5A1980" w:rsidRDefault="005A19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CC274" w14:textId="77777777" w:rsidR="0089381E" w:rsidRDefault="0089381E">
      <w:r>
        <w:separator/>
      </w:r>
    </w:p>
    <w:p w14:paraId="0FBCAC51" w14:textId="77777777" w:rsidR="0089381E" w:rsidRDefault="0089381E"/>
  </w:footnote>
  <w:footnote w:type="continuationSeparator" w:id="0">
    <w:p w14:paraId="1F23620E" w14:textId="77777777" w:rsidR="0089381E" w:rsidRDefault="0089381E">
      <w:r>
        <w:continuationSeparator/>
      </w:r>
    </w:p>
    <w:p w14:paraId="2B757759" w14:textId="77777777" w:rsidR="0089381E" w:rsidRDefault="008938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A5584" w14:textId="77777777" w:rsidR="005A1980" w:rsidRDefault="005A1980"/>
  <w:p w14:paraId="7D1F700F" w14:textId="77777777" w:rsidR="005A1980" w:rsidRDefault="005A19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B499" w14:textId="77777777" w:rsidR="005A1980" w:rsidRDefault="005A198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724F781A" w:rsidR="005A1980" w:rsidRDefault="005A198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63B4D">
      <w:rPr>
        <w:rFonts w:ascii="Arial" w:hAnsi="Arial" w:cs="Arial"/>
        <w:b/>
        <w:bCs/>
        <w:noProof/>
        <w:sz w:val="18"/>
      </w:rPr>
      <w:t>2</w:t>
    </w:r>
    <w:r>
      <w:rPr>
        <w:rFonts w:ascii="Arial" w:hAnsi="Arial" w:cs="Arial"/>
        <w:b/>
        <w:bCs/>
        <w:sz w:val="18"/>
      </w:rPr>
      <w:fldChar w:fldCharType="end"/>
    </w:r>
  </w:p>
  <w:p w14:paraId="427B712E" w14:textId="77777777" w:rsidR="005A1980" w:rsidRDefault="005A19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1D35"/>
    <w:rsid w:val="000222BA"/>
    <w:rsid w:val="0002244F"/>
    <w:rsid w:val="00022507"/>
    <w:rsid w:val="00023D4F"/>
    <w:rsid w:val="00026B68"/>
    <w:rsid w:val="00030BA3"/>
    <w:rsid w:val="000315D9"/>
    <w:rsid w:val="00032E53"/>
    <w:rsid w:val="00035765"/>
    <w:rsid w:val="00037EDB"/>
    <w:rsid w:val="00040CE9"/>
    <w:rsid w:val="000410F6"/>
    <w:rsid w:val="00043902"/>
    <w:rsid w:val="000461DF"/>
    <w:rsid w:val="000470CD"/>
    <w:rsid w:val="00047D60"/>
    <w:rsid w:val="00050549"/>
    <w:rsid w:val="0005172D"/>
    <w:rsid w:val="00051FEB"/>
    <w:rsid w:val="000526E7"/>
    <w:rsid w:val="00054A79"/>
    <w:rsid w:val="000577FC"/>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A36BB"/>
    <w:rsid w:val="000B08CC"/>
    <w:rsid w:val="000B1592"/>
    <w:rsid w:val="000B15F5"/>
    <w:rsid w:val="000B1E0E"/>
    <w:rsid w:val="000B436A"/>
    <w:rsid w:val="000B5DFE"/>
    <w:rsid w:val="000C13E1"/>
    <w:rsid w:val="000C2220"/>
    <w:rsid w:val="000C3CE8"/>
    <w:rsid w:val="000C461E"/>
    <w:rsid w:val="000C49E9"/>
    <w:rsid w:val="000D083E"/>
    <w:rsid w:val="000D1F52"/>
    <w:rsid w:val="000D7870"/>
    <w:rsid w:val="000E069B"/>
    <w:rsid w:val="000E444C"/>
    <w:rsid w:val="000E4A34"/>
    <w:rsid w:val="000E5512"/>
    <w:rsid w:val="000E6599"/>
    <w:rsid w:val="000E66CD"/>
    <w:rsid w:val="000F08DC"/>
    <w:rsid w:val="000F60D8"/>
    <w:rsid w:val="000F681A"/>
    <w:rsid w:val="001035AF"/>
    <w:rsid w:val="001106A2"/>
    <w:rsid w:val="0011104F"/>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470A6"/>
    <w:rsid w:val="001505A9"/>
    <w:rsid w:val="001510B0"/>
    <w:rsid w:val="00152B58"/>
    <w:rsid w:val="0015495B"/>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5615"/>
    <w:rsid w:val="00195A74"/>
    <w:rsid w:val="00196DFC"/>
    <w:rsid w:val="001B3EBD"/>
    <w:rsid w:val="001B6A5D"/>
    <w:rsid w:val="001B6DFA"/>
    <w:rsid w:val="001C01A3"/>
    <w:rsid w:val="001C15D4"/>
    <w:rsid w:val="001C4EFC"/>
    <w:rsid w:val="001C6A1A"/>
    <w:rsid w:val="001C706A"/>
    <w:rsid w:val="001C76A0"/>
    <w:rsid w:val="001D0D13"/>
    <w:rsid w:val="001D3A38"/>
    <w:rsid w:val="001D4E36"/>
    <w:rsid w:val="001D7D0C"/>
    <w:rsid w:val="001E0D60"/>
    <w:rsid w:val="001E309A"/>
    <w:rsid w:val="001E50BD"/>
    <w:rsid w:val="001E51FB"/>
    <w:rsid w:val="001E62CA"/>
    <w:rsid w:val="001F14C0"/>
    <w:rsid w:val="001F479D"/>
    <w:rsid w:val="002015CA"/>
    <w:rsid w:val="002029D8"/>
    <w:rsid w:val="00204CE9"/>
    <w:rsid w:val="00207E8D"/>
    <w:rsid w:val="00210333"/>
    <w:rsid w:val="002167FB"/>
    <w:rsid w:val="00216BE9"/>
    <w:rsid w:val="00217C86"/>
    <w:rsid w:val="00220008"/>
    <w:rsid w:val="002223CA"/>
    <w:rsid w:val="002224F5"/>
    <w:rsid w:val="00223071"/>
    <w:rsid w:val="0022457B"/>
    <w:rsid w:val="00224BA8"/>
    <w:rsid w:val="00225210"/>
    <w:rsid w:val="0023164B"/>
    <w:rsid w:val="00231B3F"/>
    <w:rsid w:val="00232753"/>
    <w:rsid w:val="0024074D"/>
    <w:rsid w:val="0024622C"/>
    <w:rsid w:val="002474DA"/>
    <w:rsid w:val="00247C77"/>
    <w:rsid w:val="00252191"/>
    <w:rsid w:val="00254937"/>
    <w:rsid w:val="00256449"/>
    <w:rsid w:val="00262547"/>
    <w:rsid w:val="00271BD5"/>
    <w:rsid w:val="002729B7"/>
    <w:rsid w:val="0027340D"/>
    <w:rsid w:val="00273420"/>
    <w:rsid w:val="00273B04"/>
    <w:rsid w:val="00273E55"/>
    <w:rsid w:val="002744D4"/>
    <w:rsid w:val="002800DE"/>
    <w:rsid w:val="00280746"/>
    <w:rsid w:val="00284A4D"/>
    <w:rsid w:val="00286322"/>
    <w:rsid w:val="00286997"/>
    <w:rsid w:val="00286FFD"/>
    <w:rsid w:val="00287EF5"/>
    <w:rsid w:val="00290590"/>
    <w:rsid w:val="002933FF"/>
    <w:rsid w:val="00295D4C"/>
    <w:rsid w:val="00296DC7"/>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355F"/>
    <w:rsid w:val="002C4B34"/>
    <w:rsid w:val="002C5BA5"/>
    <w:rsid w:val="002C760D"/>
    <w:rsid w:val="002D00AA"/>
    <w:rsid w:val="002D0297"/>
    <w:rsid w:val="002D27E9"/>
    <w:rsid w:val="002D2B18"/>
    <w:rsid w:val="002D3F01"/>
    <w:rsid w:val="002D77B1"/>
    <w:rsid w:val="002E0988"/>
    <w:rsid w:val="002E162A"/>
    <w:rsid w:val="002E71C6"/>
    <w:rsid w:val="002E7C6F"/>
    <w:rsid w:val="002F0AB3"/>
    <w:rsid w:val="002F0F01"/>
    <w:rsid w:val="002F20C1"/>
    <w:rsid w:val="002F3712"/>
    <w:rsid w:val="002F37C3"/>
    <w:rsid w:val="002F3AB8"/>
    <w:rsid w:val="002F58B3"/>
    <w:rsid w:val="002F5A28"/>
    <w:rsid w:val="002F64BF"/>
    <w:rsid w:val="002F7952"/>
    <w:rsid w:val="00300A12"/>
    <w:rsid w:val="00300AA9"/>
    <w:rsid w:val="00302E51"/>
    <w:rsid w:val="00305535"/>
    <w:rsid w:val="003057BF"/>
    <w:rsid w:val="003156FA"/>
    <w:rsid w:val="003203E4"/>
    <w:rsid w:val="00320424"/>
    <w:rsid w:val="003212B3"/>
    <w:rsid w:val="00322711"/>
    <w:rsid w:val="0032355F"/>
    <w:rsid w:val="00323F9F"/>
    <w:rsid w:val="00325AC2"/>
    <w:rsid w:val="003332F9"/>
    <w:rsid w:val="00333911"/>
    <w:rsid w:val="00335AC3"/>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09DA"/>
    <w:rsid w:val="003B137E"/>
    <w:rsid w:val="003B166A"/>
    <w:rsid w:val="003B24C4"/>
    <w:rsid w:val="003B2E8D"/>
    <w:rsid w:val="003B52D6"/>
    <w:rsid w:val="003B5958"/>
    <w:rsid w:val="003C2C52"/>
    <w:rsid w:val="003C3E40"/>
    <w:rsid w:val="003D0B28"/>
    <w:rsid w:val="003D19E3"/>
    <w:rsid w:val="003D2A7F"/>
    <w:rsid w:val="003D3A28"/>
    <w:rsid w:val="003D4025"/>
    <w:rsid w:val="003D6460"/>
    <w:rsid w:val="003D71FC"/>
    <w:rsid w:val="003E0033"/>
    <w:rsid w:val="003E1639"/>
    <w:rsid w:val="003E25AA"/>
    <w:rsid w:val="003E39D3"/>
    <w:rsid w:val="003E403A"/>
    <w:rsid w:val="003E5AC9"/>
    <w:rsid w:val="003E6109"/>
    <w:rsid w:val="003E704D"/>
    <w:rsid w:val="003F12D4"/>
    <w:rsid w:val="003F1CC3"/>
    <w:rsid w:val="003F29F6"/>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37F4D"/>
    <w:rsid w:val="00440983"/>
    <w:rsid w:val="0044618E"/>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B96"/>
    <w:rsid w:val="00463D9C"/>
    <w:rsid w:val="00464874"/>
    <w:rsid w:val="00470563"/>
    <w:rsid w:val="00470676"/>
    <w:rsid w:val="00472B2E"/>
    <w:rsid w:val="00474915"/>
    <w:rsid w:val="00474B2E"/>
    <w:rsid w:val="0047792D"/>
    <w:rsid w:val="00477E06"/>
    <w:rsid w:val="00482FC0"/>
    <w:rsid w:val="004837B4"/>
    <w:rsid w:val="00485A97"/>
    <w:rsid w:val="004867E8"/>
    <w:rsid w:val="00491E05"/>
    <w:rsid w:val="0049309A"/>
    <w:rsid w:val="004934E0"/>
    <w:rsid w:val="0049372A"/>
    <w:rsid w:val="004950C6"/>
    <w:rsid w:val="004966C0"/>
    <w:rsid w:val="00496773"/>
    <w:rsid w:val="004A0CBF"/>
    <w:rsid w:val="004A1321"/>
    <w:rsid w:val="004A1BD7"/>
    <w:rsid w:val="004A1BD9"/>
    <w:rsid w:val="004A2E8B"/>
    <w:rsid w:val="004A56C9"/>
    <w:rsid w:val="004A7B3A"/>
    <w:rsid w:val="004A7F22"/>
    <w:rsid w:val="004B0860"/>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251C"/>
    <w:rsid w:val="004F3D0E"/>
    <w:rsid w:val="004F4F13"/>
    <w:rsid w:val="004F5E8B"/>
    <w:rsid w:val="004F6788"/>
    <w:rsid w:val="004F6801"/>
    <w:rsid w:val="00502183"/>
    <w:rsid w:val="00502EAD"/>
    <w:rsid w:val="005035ED"/>
    <w:rsid w:val="0050457B"/>
    <w:rsid w:val="005045EB"/>
    <w:rsid w:val="00504A9A"/>
    <w:rsid w:val="005061B1"/>
    <w:rsid w:val="00506F9A"/>
    <w:rsid w:val="005072AC"/>
    <w:rsid w:val="00510428"/>
    <w:rsid w:val="005125E2"/>
    <w:rsid w:val="00512A6C"/>
    <w:rsid w:val="00512C81"/>
    <w:rsid w:val="00513A9C"/>
    <w:rsid w:val="00521B45"/>
    <w:rsid w:val="00522874"/>
    <w:rsid w:val="00522C20"/>
    <w:rsid w:val="00523D4E"/>
    <w:rsid w:val="00524083"/>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3DCC"/>
    <w:rsid w:val="00574B14"/>
    <w:rsid w:val="005776A4"/>
    <w:rsid w:val="00577DBD"/>
    <w:rsid w:val="00581ABE"/>
    <w:rsid w:val="005832C0"/>
    <w:rsid w:val="0059002B"/>
    <w:rsid w:val="00593020"/>
    <w:rsid w:val="005A00E3"/>
    <w:rsid w:val="005A1980"/>
    <w:rsid w:val="005A51C3"/>
    <w:rsid w:val="005B076B"/>
    <w:rsid w:val="005B23F1"/>
    <w:rsid w:val="005B413F"/>
    <w:rsid w:val="005B559A"/>
    <w:rsid w:val="005B7476"/>
    <w:rsid w:val="005C194F"/>
    <w:rsid w:val="005C516F"/>
    <w:rsid w:val="005C519A"/>
    <w:rsid w:val="005D0CC1"/>
    <w:rsid w:val="005D0E97"/>
    <w:rsid w:val="005D766E"/>
    <w:rsid w:val="005E088C"/>
    <w:rsid w:val="005E0CC4"/>
    <w:rsid w:val="005E28A8"/>
    <w:rsid w:val="005E3CF6"/>
    <w:rsid w:val="005E44C2"/>
    <w:rsid w:val="005E5CD5"/>
    <w:rsid w:val="005E633F"/>
    <w:rsid w:val="005E7E64"/>
    <w:rsid w:val="005E7F58"/>
    <w:rsid w:val="005F03FD"/>
    <w:rsid w:val="005F251A"/>
    <w:rsid w:val="005F327B"/>
    <w:rsid w:val="005F38A1"/>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6C6D"/>
    <w:rsid w:val="006278C7"/>
    <w:rsid w:val="00634B93"/>
    <w:rsid w:val="00634DA5"/>
    <w:rsid w:val="006358F4"/>
    <w:rsid w:val="006361D6"/>
    <w:rsid w:val="00636FA0"/>
    <w:rsid w:val="0064057C"/>
    <w:rsid w:val="00640E67"/>
    <w:rsid w:val="00641447"/>
    <w:rsid w:val="00641EC3"/>
    <w:rsid w:val="00642E1B"/>
    <w:rsid w:val="006453F8"/>
    <w:rsid w:val="00647ED3"/>
    <w:rsid w:val="0065264B"/>
    <w:rsid w:val="00656735"/>
    <w:rsid w:val="0065737E"/>
    <w:rsid w:val="00657651"/>
    <w:rsid w:val="006612B2"/>
    <w:rsid w:val="00663B4D"/>
    <w:rsid w:val="006650C0"/>
    <w:rsid w:val="00671AFB"/>
    <w:rsid w:val="006727CD"/>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53B2"/>
    <w:rsid w:val="006A744B"/>
    <w:rsid w:val="006A7601"/>
    <w:rsid w:val="006B7314"/>
    <w:rsid w:val="006B76F4"/>
    <w:rsid w:val="006C0275"/>
    <w:rsid w:val="006C11B2"/>
    <w:rsid w:val="006C28B4"/>
    <w:rsid w:val="006C28E3"/>
    <w:rsid w:val="006C4032"/>
    <w:rsid w:val="006C5A6B"/>
    <w:rsid w:val="006C645D"/>
    <w:rsid w:val="006C7778"/>
    <w:rsid w:val="006D1E6E"/>
    <w:rsid w:val="006D32C6"/>
    <w:rsid w:val="006D4CB1"/>
    <w:rsid w:val="006D5D2A"/>
    <w:rsid w:val="006D74BB"/>
    <w:rsid w:val="006D7613"/>
    <w:rsid w:val="006D78BB"/>
    <w:rsid w:val="006E0FFD"/>
    <w:rsid w:val="006E2321"/>
    <w:rsid w:val="006E33FD"/>
    <w:rsid w:val="006E45AE"/>
    <w:rsid w:val="006E474F"/>
    <w:rsid w:val="006E6C2F"/>
    <w:rsid w:val="006E6F4C"/>
    <w:rsid w:val="006F3F95"/>
    <w:rsid w:val="006F416F"/>
    <w:rsid w:val="006F521F"/>
    <w:rsid w:val="007005ED"/>
    <w:rsid w:val="00703E5D"/>
    <w:rsid w:val="00707152"/>
    <w:rsid w:val="007101C1"/>
    <w:rsid w:val="00710BE9"/>
    <w:rsid w:val="00710EC2"/>
    <w:rsid w:val="00711C36"/>
    <w:rsid w:val="007127D4"/>
    <w:rsid w:val="00714037"/>
    <w:rsid w:val="0071629B"/>
    <w:rsid w:val="00716454"/>
    <w:rsid w:val="00716ABA"/>
    <w:rsid w:val="00717760"/>
    <w:rsid w:val="007179C8"/>
    <w:rsid w:val="00717E85"/>
    <w:rsid w:val="00732091"/>
    <w:rsid w:val="0073469C"/>
    <w:rsid w:val="0073482C"/>
    <w:rsid w:val="0074042B"/>
    <w:rsid w:val="00740FDD"/>
    <w:rsid w:val="00741D25"/>
    <w:rsid w:val="00744C21"/>
    <w:rsid w:val="00746607"/>
    <w:rsid w:val="007477DD"/>
    <w:rsid w:val="00750161"/>
    <w:rsid w:val="00750CB5"/>
    <w:rsid w:val="00750E9A"/>
    <w:rsid w:val="007577A2"/>
    <w:rsid w:val="007607B0"/>
    <w:rsid w:val="00762D2B"/>
    <w:rsid w:val="00763745"/>
    <w:rsid w:val="00764D50"/>
    <w:rsid w:val="0076748A"/>
    <w:rsid w:val="007678D6"/>
    <w:rsid w:val="00771E64"/>
    <w:rsid w:val="00772BD2"/>
    <w:rsid w:val="00774875"/>
    <w:rsid w:val="007762D1"/>
    <w:rsid w:val="00777EA3"/>
    <w:rsid w:val="00777F5B"/>
    <w:rsid w:val="00782B64"/>
    <w:rsid w:val="00784488"/>
    <w:rsid w:val="00790D2F"/>
    <w:rsid w:val="007948C6"/>
    <w:rsid w:val="00794ACD"/>
    <w:rsid w:val="007972CA"/>
    <w:rsid w:val="007A7A42"/>
    <w:rsid w:val="007B0D3D"/>
    <w:rsid w:val="007B2252"/>
    <w:rsid w:val="007B433B"/>
    <w:rsid w:val="007B47BF"/>
    <w:rsid w:val="007B52F5"/>
    <w:rsid w:val="007B5714"/>
    <w:rsid w:val="007B6274"/>
    <w:rsid w:val="007B66DB"/>
    <w:rsid w:val="007C1D67"/>
    <w:rsid w:val="007C268F"/>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1E8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29ED"/>
    <w:rsid w:val="008138A9"/>
    <w:rsid w:val="00813A6D"/>
    <w:rsid w:val="008157F0"/>
    <w:rsid w:val="00816C54"/>
    <w:rsid w:val="00817841"/>
    <w:rsid w:val="00817C8F"/>
    <w:rsid w:val="00821F6E"/>
    <w:rsid w:val="008229A0"/>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3FA9"/>
    <w:rsid w:val="00854417"/>
    <w:rsid w:val="00854B12"/>
    <w:rsid w:val="008552C9"/>
    <w:rsid w:val="00865420"/>
    <w:rsid w:val="00870381"/>
    <w:rsid w:val="00870CC2"/>
    <w:rsid w:val="008777D2"/>
    <w:rsid w:val="00883999"/>
    <w:rsid w:val="00886B1C"/>
    <w:rsid w:val="008922E4"/>
    <w:rsid w:val="00893206"/>
    <w:rsid w:val="0089381E"/>
    <w:rsid w:val="008954BA"/>
    <w:rsid w:val="00896618"/>
    <w:rsid w:val="008A025F"/>
    <w:rsid w:val="008A3153"/>
    <w:rsid w:val="008A31F6"/>
    <w:rsid w:val="008A4AA0"/>
    <w:rsid w:val="008B01B7"/>
    <w:rsid w:val="008B5686"/>
    <w:rsid w:val="008C401B"/>
    <w:rsid w:val="008C7B5F"/>
    <w:rsid w:val="008D067E"/>
    <w:rsid w:val="008D1592"/>
    <w:rsid w:val="008D27CE"/>
    <w:rsid w:val="008D2977"/>
    <w:rsid w:val="008D3C85"/>
    <w:rsid w:val="008D5611"/>
    <w:rsid w:val="008D63D6"/>
    <w:rsid w:val="008E0A4A"/>
    <w:rsid w:val="008E1005"/>
    <w:rsid w:val="008E2597"/>
    <w:rsid w:val="008E48B5"/>
    <w:rsid w:val="008E77F6"/>
    <w:rsid w:val="008F202C"/>
    <w:rsid w:val="008F20CD"/>
    <w:rsid w:val="008F2D08"/>
    <w:rsid w:val="009019E5"/>
    <w:rsid w:val="009032E4"/>
    <w:rsid w:val="00904165"/>
    <w:rsid w:val="00905215"/>
    <w:rsid w:val="00906363"/>
    <w:rsid w:val="00906730"/>
    <w:rsid w:val="00910997"/>
    <w:rsid w:val="00910E42"/>
    <w:rsid w:val="00911EA5"/>
    <w:rsid w:val="00913AB2"/>
    <w:rsid w:val="00916597"/>
    <w:rsid w:val="009204C9"/>
    <w:rsid w:val="009214BB"/>
    <w:rsid w:val="009227F2"/>
    <w:rsid w:val="00924410"/>
    <w:rsid w:val="00924D09"/>
    <w:rsid w:val="00925830"/>
    <w:rsid w:val="0092739E"/>
    <w:rsid w:val="00927C72"/>
    <w:rsid w:val="009323CC"/>
    <w:rsid w:val="00934ED4"/>
    <w:rsid w:val="00941671"/>
    <w:rsid w:val="00941C5C"/>
    <w:rsid w:val="00943382"/>
    <w:rsid w:val="00951390"/>
    <w:rsid w:val="00953CE8"/>
    <w:rsid w:val="009604B7"/>
    <w:rsid w:val="00962525"/>
    <w:rsid w:val="009643A6"/>
    <w:rsid w:val="00964C35"/>
    <w:rsid w:val="0096638F"/>
    <w:rsid w:val="00966D26"/>
    <w:rsid w:val="009702C4"/>
    <w:rsid w:val="00971B58"/>
    <w:rsid w:val="009723CF"/>
    <w:rsid w:val="00972B4C"/>
    <w:rsid w:val="0097450C"/>
    <w:rsid w:val="009805E1"/>
    <w:rsid w:val="009807EE"/>
    <w:rsid w:val="00980B6F"/>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B7EE2"/>
    <w:rsid w:val="009C0094"/>
    <w:rsid w:val="009C2234"/>
    <w:rsid w:val="009C5AA3"/>
    <w:rsid w:val="009C5C92"/>
    <w:rsid w:val="009D178F"/>
    <w:rsid w:val="009D1BB4"/>
    <w:rsid w:val="009D52F3"/>
    <w:rsid w:val="009D5B6B"/>
    <w:rsid w:val="009D5C88"/>
    <w:rsid w:val="009E1FF8"/>
    <w:rsid w:val="009E6C81"/>
    <w:rsid w:val="009F095E"/>
    <w:rsid w:val="009F0BFC"/>
    <w:rsid w:val="009F2E80"/>
    <w:rsid w:val="009F2FAB"/>
    <w:rsid w:val="009F3A1C"/>
    <w:rsid w:val="009F61ED"/>
    <w:rsid w:val="009F7209"/>
    <w:rsid w:val="009F7EB7"/>
    <w:rsid w:val="009F7F89"/>
    <w:rsid w:val="00A01B66"/>
    <w:rsid w:val="00A06772"/>
    <w:rsid w:val="00A072E9"/>
    <w:rsid w:val="00A105DF"/>
    <w:rsid w:val="00A11AF1"/>
    <w:rsid w:val="00A14BA4"/>
    <w:rsid w:val="00A21CB8"/>
    <w:rsid w:val="00A30C95"/>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65D77"/>
    <w:rsid w:val="00A70814"/>
    <w:rsid w:val="00A70C69"/>
    <w:rsid w:val="00A72C2A"/>
    <w:rsid w:val="00A748B4"/>
    <w:rsid w:val="00A7499C"/>
    <w:rsid w:val="00A77460"/>
    <w:rsid w:val="00A80590"/>
    <w:rsid w:val="00A83828"/>
    <w:rsid w:val="00A8758B"/>
    <w:rsid w:val="00A87604"/>
    <w:rsid w:val="00A91453"/>
    <w:rsid w:val="00A917A8"/>
    <w:rsid w:val="00A935FC"/>
    <w:rsid w:val="00A977B1"/>
    <w:rsid w:val="00AA16AC"/>
    <w:rsid w:val="00AA16D8"/>
    <w:rsid w:val="00AA7B8F"/>
    <w:rsid w:val="00AB06A6"/>
    <w:rsid w:val="00AB4966"/>
    <w:rsid w:val="00AB5A0C"/>
    <w:rsid w:val="00AB72C8"/>
    <w:rsid w:val="00AB7584"/>
    <w:rsid w:val="00AC44AA"/>
    <w:rsid w:val="00AC6558"/>
    <w:rsid w:val="00AC7F2F"/>
    <w:rsid w:val="00AD0FCD"/>
    <w:rsid w:val="00AD4A7E"/>
    <w:rsid w:val="00AD599D"/>
    <w:rsid w:val="00AD6B4B"/>
    <w:rsid w:val="00AD7A6F"/>
    <w:rsid w:val="00AD7B69"/>
    <w:rsid w:val="00AE3A41"/>
    <w:rsid w:val="00AE4B06"/>
    <w:rsid w:val="00AE72F2"/>
    <w:rsid w:val="00AF66C3"/>
    <w:rsid w:val="00B036E7"/>
    <w:rsid w:val="00B03B7D"/>
    <w:rsid w:val="00B03E95"/>
    <w:rsid w:val="00B04245"/>
    <w:rsid w:val="00B046FE"/>
    <w:rsid w:val="00B05214"/>
    <w:rsid w:val="00B0582A"/>
    <w:rsid w:val="00B05E19"/>
    <w:rsid w:val="00B05EC7"/>
    <w:rsid w:val="00B07977"/>
    <w:rsid w:val="00B12FCF"/>
    <w:rsid w:val="00B14689"/>
    <w:rsid w:val="00B1591A"/>
    <w:rsid w:val="00B15B6A"/>
    <w:rsid w:val="00B17691"/>
    <w:rsid w:val="00B252DE"/>
    <w:rsid w:val="00B26946"/>
    <w:rsid w:val="00B272B9"/>
    <w:rsid w:val="00B27F05"/>
    <w:rsid w:val="00B36FD7"/>
    <w:rsid w:val="00B40B8D"/>
    <w:rsid w:val="00B42311"/>
    <w:rsid w:val="00B450B8"/>
    <w:rsid w:val="00B45C59"/>
    <w:rsid w:val="00B461D8"/>
    <w:rsid w:val="00B50FD8"/>
    <w:rsid w:val="00B51B0B"/>
    <w:rsid w:val="00B55EF0"/>
    <w:rsid w:val="00B6113C"/>
    <w:rsid w:val="00B6142B"/>
    <w:rsid w:val="00B62666"/>
    <w:rsid w:val="00B6704C"/>
    <w:rsid w:val="00B67430"/>
    <w:rsid w:val="00B67F3A"/>
    <w:rsid w:val="00B70741"/>
    <w:rsid w:val="00B70ACB"/>
    <w:rsid w:val="00B720F7"/>
    <w:rsid w:val="00B73BCA"/>
    <w:rsid w:val="00B761DD"/>
    <w:rsid w:val="00B762D8"/>
    <w:rsid w:val="00B82D4C"/>
    <w:rsid w:val="00B82F86"/>
    <w:rsid w:val="00B831C2"/>
    <w:rsid w:val="00B83B2D"/>
    <w:rsid w:val="00B8768E"/>
    <w:rsid w:val="00B916D5"/>
    <w:rsid w:val="00B921F7"/>
    <w:rsid w:val="00B93539"/>
    <w:rsid w:val="00B93E4E"/>
    <w:rsid w:val="00B96261"/>
    <w:rsid w:val="00B96BF4"/>
    <w:rsid w:val="00B9778B"/>
    <w:rsid w:val="00BA02E5"/>
    <w:rsid w:val="00BA26A1"/>
    <w:rsid w:val="00BA72B3"/>
    <w:rsid w:val="00BA794B"/>
    <w:rsid w:val="00BB0C83"/>
    <w:rsid w:val="00BB21BA"/>
    <w:rsid w:val="00BB3215"/>
    <w:rsid w:val="00BB3DA3"/>
    <w:rsid w:val="00BC0235"/>
    <w:rsid w:val="00BC2F03"/>
    <w:rsid w:val="00BC62BF"/>
    <w:rsid w:val="00BC6CEA"/>
    <w:rsid w:val="00BC6FBA"/>
    <w:rsid w:val="00BD1E3E"/>
    <w:rsid w:val="00BD2248"/>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60A0"/>
    <w:rsid w:val="00C061A2"/>
    <w:rsid w:val="00C06478"/>
    <w:rsid w:val="00C11749"/>
    <w:rsid w:val="00C148E1"/>
    <w:rsid w:val="00C15C7E"/>
    <w:rsid w:val="00C20204"/>
    <w:rsid w:val="00C30A8C"/>
    <w:rsid w:val="00C32BC0"/>
    <w:rsid w:val="00C33EB9"/>
    <w:rsid w:val="00C35202"/>
    <w:rsid w:val="00C363B9"/>
    <w:rsid w:val="00C3716A"/>
    <w:rsid w:val="00C3783D"/>
    <w:rsid w:val="00C37CE7"/>
    <w:rsid w:val="00C40EDF"/>
    <w:rsid w:val="00C41913"/>
    <w:rsid w:val="00C421FA"/>
    <w:rsid w:val="00C436B1"/>
    <w:rsid w:val="00C446D5"/>
    <w:rsid w:val="00C47B70"/>
    <w:rsid w:val="00C47DDC"/>
    <w:rsid w:val="00C51B33"/>
    <w:rsid w:val="00C534ED"/>
    <w:rsid w:val="00C543C8"/>
    <w:rsid w:val="00C54D1F"/>
    <w:rsid w:val="00C55D5D"/>
    <w:rsid w:val="00C560E7"/>
    <w:rsid w:val="00C6066E"/>
    <w:rsid w:val="00C626ED"/>
    <w:rsid w:val="00C651FC"/>
    <w:rsid w:val="00C73350"/>
    <w:rsid w:val="00C7541A"/>
    <w:rsid w:val="00C76609"/>
    <w:rsid w:val="00C77553"/>
    <w:rsid w:val="00C80615"/>
    <w:rsid w:val="00C8409A"/>
    <w:rsid w:val="00C84A55"/>
    <w:rsid w:val="00C86D23"/>
    <w:rsid w:val="00C86E8A"/>
    <w:rsid w:val="00C90345"/>
    <w:rsid w:val="00C9196F"/>
    <w:rsid w:val="00C9359D"/>
    <w:rsid w:val="00C93F6E"/>
    <w:rsid w:val="00CA0BF9"/>
    <w:rsid w:val="00CA0F2D"/>
    <w:rsid w:val="00CA13D0"/>
    <w:rsid w:val="00CA16DD"/>
    <w:rsid w:val="00CA1ED0"/>
    <w:rsid w:val="00CA2F10"/>
    <w:rsid w:val="00CA34BE"/>
    <w:rsid w:val="00CA414E"/>
    <w:rsid w:val="00CA49B9"/>
    <w:rsid w:val="00CA5E96"/>
    <w:rsid w:val="00CA6770"/>
    <w:rsid w:val="00CB0F75"/>
    <w:rsid w:val="00CB2050"/>
    <w:rsid w:val="00CB51EB"/>
    <w:rsid w:val="00CB6D69"/>
    <w:rsid w:val="00CC08DD"/>
    <w:rsid w:val="00CC2A6C"/>
    <w:rsid w:val="00CC2F41"/>
    <w:rsid w:val="00CC3884"/>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28E"/>
    <w:rsid w:val="00CF4C30"/>
    <w:rsid w:val="00CF4FDE"/>
    <w:rsid w:val="00CF5DEF"/>
    <w:rsid w:val="00CF6208"/>
    <w:rsid w:val="00CF6EF1"/>
    <w:rsid w:val="00CF7A1D"/>
    <w:rsid w:val="00D00160"/>
    <w:rsid w:val="00D045A8"/>
    <w:rsid w:val="00D04B4F"/>
    <w:rsid w:val="00D0574A"/>
    <w:rsid w:val="00D05823"/>
    <w:rsid w:val="00D06CA4"/>
    <w:rsid w:val="00D13697"/>
    <w:rsid w:val="00D149FA"/>
    <w:rsid w:val="00D14E83"/>
    <w:rsid w:val="00D15003"/>
    <w:rsid w:val="00D1656D"/>
    <w:rsid w:val="00D20C76"/>
    <w:rsid w:val="00D21BA9"/>
    <w:rsid w:val="00D22718"/>
    <w:rsid w:val="00D24374"/>
    <w:rsid w:val="00D257F7"/>
    <w:rsid w:val="00D31BDD"/>
    <w:rsid w:val="00D36CA3"/>
    <w:rsid w:val="00D36F57"/>
    <w:rsid w:val="00D37F25"/>
    <w:rsid w:val="00D43AA0"/>
    <w:rsid w:val="00D4462D"/>
    <w:rsid w:val="00D45BD5"/>
    <w:rsid w:val="00D465D2"/>
    <w:rsid w:val="00D46DA1"/>
    <w:rsid w:val="00D5010E"/>
    <w:rsid w:val="00D50B73"/>
    <w:rsid w:val="00D51AFF"/>
    <w:rsid w:val="00D52F78"/>
    <w:rsid w:val="00D53DE1"/>
    <w:rsid w:val="00D54E8F"/>
    <w:rsid w:val="00D55AB2"/>
    <w:rsid w:val="00D57E5E"/>
    <w:rsid w:val="00D57E65"/>
    <w:rsid w:val="00D607ED"/>
    <w:rsid w:val="00D60AFB"/>
    <w:rsid w:val="00D61227"/>
    <w:rsid w:val="00D619C6"/>
    <w:rsid w:val="00D63018"/>
    <w:rsid w:val="00D643E2"/>
    <w:rsid w:val="00D657F6"/>
    <w:rsid w:val="00D73A55"/>
    <w:rsid w:val="00D75759"/>
    <w:rsid w:val="00D75B31"/>
    <w:rsid w:val="00D762AD"/>
    <w:rsid w:val="00D76953"/>
    <w:rsid w:val="00D77008"/>
    <w:rsid w:val="00D77527"/>
    <w:rsid w:val="00D77A73"/>
    <w:rsid w:val="00D814F8"/>
    <w:rsid w:val="00D8206C"/>
    <w:rsid w:val="00D84167"/>
    <w:rsid w:val="00D85DC6"/>
    <w:rsid w:val="00D86684"/>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B7C81"/>
    <w:rsid w:val="00DC0CDE"/>
    <w:rsid w:val="00DC0E8C"/>
    <w:rsid w:val="00DC14CE"/>
    <w:rsid w:val="00DC4023"/>
    <w:rsid w:val="00DC4C75"/>
    <w:rsid w:val="00DC5EC8"/>
    <w:rsid w:val="00DC6954"/>
    <w:rsid w:val="00DC723A"/>
    <w:rsid w:val="00DD0488"/>
    <w:rsid w:val="00DD2570"/>
    <w:rsid w:val="00DD4385"/>
    <w:rsid w:val="00DD7116"/>
    <w:rsid w:val="00DD7403"/>
    <w:rsid w:val="00DD7B0F"/>
    <w:rsid w:val="00DE02D3"/>
    <w:rsid w:val="00DE0395"/>
    <w:rsid w:val="00DE07A9"/>
    <w:rsid w:val="00DE2D7B"/>
    <w:rsid w:val="00DE394C"/>
    <w:rsid w:val="00DE419D"/>
    <w:rsid w:val="00DE426D"/>
    <w:rsid w:val="00DE50EB"/>
    <w:rsid w:val="00DE58D1"/>
    <w:rsid w:val="00DE7D63"/>
    <w:rsid w:val="00DF099A"/>
    <w:rsid w:val="00DF4E06"/>
    <w:rsid w:val="00DF6583"/>
    <w:rsid w:val="00DF7FB6"/>
    <w:rsid w:val="00E0132C"/>
    <w:rsid w:val="00E068B9"/>
    <w:rsid w:val="00E1031C"/>
    <w:rsid w:val="00E10B65"/>
    <w:rsid w:val="00E10EE6"/>
    <w:rsid w:val="00E11D15"/>
    <w:rsid w:val="00E11DEB"/>
    <w:rsid w:val="00E11ED5"/>
    <w:rsid w:val="00E16151"/>
    <w:rsid w:val="00E170A1"/>
    <w:rsid w:val="00E2406A"/>
    <w:rsid w:val="00E26269"/>
    <w:rsid w:val="00E279A6"/>
    <w:rsid w:val="00E30448"/>
    <w:rsid w:val="00E359CF"/>
    <w:rsid w:val="00E40E20"/>
    <w:rsid w:val="00E4113E"/>
    <w:rsid w:val="00E41639"/>
    <w:rsid w:val="00E416FB"/>
    <w:rsid w:val="00E42B39"/>
    <w:rsid w:val="00E4316E"/>
    <w:rsid w:val="00E47B2D"/>
    <w:rsid w:val="00E503E6"/>
    <w:rsid w:val="00E50DB3"/>
    <w:rsid w:val="00E56917"/>
    <w:rsid w:val="00E60D6B"/>
    <w:rsid w:val="00E618DE"/>
    <w:rsid w:val="00E66671"/>
    <w:rsid w:val="00E66710"/>
    <w:rsid w:val="00E673D1"/>
    <w:rsid w:val="00E673FC"/>
    <w:rsid w:val="00E707D1"/>
    <w:rsid w:val="00E71A5A"/>
    <w:rsid w:val="00E756A7"/>
    <w:rsid w:val="00E75F38"/>
    <w:rsid w:val="00E778F9"/>
    <w:rsid w:val="00E77CE9"/>
    <w:rsid w:val="00E77EB0"/>
    <w:rsid w:val="00E816B2"/>
    <w:rsid w:val="00E825B3"/>
    <w:rsid w:val="00E83A1D"/>
    <w:rsid w:val="00E83E9D"/>
    <w:rsid w:val="00E85893"/>
    <w:rsid w:val="00E85EC8"/>
    <w:rsid w:val="00E9092D"/>
    <w:rsid w:val="00E915ED"/>
    <w:rsid w:val="00E92BB6"/>
    <w:rsid w:val="00E92C0D"/>
    <w:rsid w:val="00E93CE2"/>
    <w:rsid w:val="00E95134"/>
    <w:rsid w:val="00E951CB"/>
    <w:rsid w:val="00E96D22"/>
    <w:rsid w:val="00E979D4"/>
    <w:rsid w:val="00EA1499"/>
    <w:rsid w:val="00EA1AFA"/>
    <w:rsid w:val="00EA1EC7"/>
    <w:rsid w:val="00EA28E7"/>
    <w:rsid w:val="00EA329C"/>
    <w:rsid w:val="00EA4EE8"/>
    <w:rsid w:val="00EA5A47"/>
    <w:rsid w:val="00EB036C"/>
    <w:rsid w:val="00EB0F34"/>
    <w:rsid w:val="00EB1A0C"/>
    <w:rsid w:val="00EB282F"/>
    <w:rsid w:val="00EB3039"/>
    <w:rsid w:val="00EB3BBC"/>
    <w:rsid w:val="00EB410D"/>
    <w:rsid w:val="00EC0AF1"/>
    <w:rsid w:val="00EC0E59"/>
    <w:rsid w:val="00EC2D88"/>
    <w:rsid w:val="00EC5077"/>
    <w:rsid w:val="00EC6789"/>
    <w:rsid w:val="00EC67CE"/>
    <w:rsid w:val="00EC6D64"/>
    <w:rsid w:val="00ED11AA"/>
    <w:rsid w:val="00ED1270"/>
    <w:rsid w:val="00ED16FC"/>
    <w:rsid w:val="00ED4FDE"/>
    <w:rsid w:val="00EE05E3"/>
    <w:rsid w:val="00EE1F1E"/>
    <w:rsid w:val="00EE2DC4"/>
    <w:rsid w:val="00EE37C6"/>
    <w:rsid w:val="00EE3B2E"/>
    <w:rsid w:val="00EF07E3"/>
    <w:rsid w:val="00EF2403"/>
    <w:rsid w:val="00EF343F"/>
    <w:rsid w:val="00EF4016"/>
    <w:rsid w:val="00EF40BE"/>
    <w:rsid w:val="00EF553E"/>
    <w:rsid w:val="00EF5AD6"/>
    <w:rsid w:val="00EF673B"/>
    <w:rsid w:val="00EF7501"/>
    <w:rsid w:val="00EF7C2C"/>
    <w:rsid w:val="00F00757"/>
    <w:rsid w:val="00F016B9"/>
    <w:rsid w:val="00F0341E"/>
    <w:rsid w:val="00F03EE8"/>
    <w:rsid w:val="00F040FB"/>
    <w:rsid w:val="00F06D11"/>
    <w:rsid w:val="00F0787C"/>
    <w:rsid w:val="00F078A7"/>
    <w:rsid w:val="00F1267F"/>
    <w:rsid w:val="00F2030D"/>
    <w:rsid w:val="00F20EFF"/>
    <w:rsid w:val="00F2225D"/>
    <w:rsid w:val="00F22E7C"/>
    <w:rsid w:val="00F23309"/>
    <w:rsid w:val="00F25574"/>
    <w:rsid w:val="00F2638D"/>
    <w:rsid w:val="00F30637"/>
    <w:rsid w:val="00F30CF9"/>
    <w:rsid w:val="00F3501C"/>
    <w:rsid w:val="00F45076"/>
    <w:rsid w:val="00F55C0B"/>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85B0D"/>
    <w:rsid w:val="00F87A9F"/>
    <w:rsid w:val="00F90249"/>
    <w:rsid w:val="00F9126D"/>
    <w:rsid w:val="00F9137A"/>
    <w:rsid w:val="00F92786"/>
    <w:rsid w:val="00F964B2"/>
    <w:rsid w:val="00F9766A"/>
    <w:rsid w:val="00FA1585"/>
    <w:rsid w:val="00FA38EA"/>
    <w:rsid w:val="00FA77AF"/>
    <w:rsid w:val="00FB31CA"/>
    <w:rsid w:val="00FB4B88"/>
    <w:rsid w:val="00FB5E8C"/>
    <w:rsid w:val="00FC53CA"/>
    <w:rsid w:val="00FD2371"/>
    <w:rsid w:val="00FD2AFB"/>
    <w:rsid w:val="00FD2D2F"/>
    <w:rsid w:val="00FD36EB"/>
    <w:rsid w:val="00FD4A3B"/>
    <w:rsid w:val="00FE0990"/>
    <w:rsid w:val="00FE3064"/>
    <w:rsid w:val="00FE31FA"/>
    <w:rsid w:val="00FE39D5"/>
    <w:rsid w:val="00FE3FC1"/>
    <w:rsid w:val="00FE6A84"/>
    <w:rsid w:val="00FF119C"/>
    <w:rsid w:val="00FF47B4"/>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956789383">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743020126">
      <w:bodyDiv w:val="1"/>
      <w:marLeft w:val="0"/>
      <w:marRight w:val="0"/>
      <w:marTop w:val="0"/>
      <w:marBottom w:val="0"/>
      <w:divBdr>
        <w:top w:val="none" w:sz="0" w:space="0" w:color="auto"/>
        <w:left w:val="none" w:sz="0" w:space="0" w:color="auto"/>
        <w:bottom w:val="none" w:sz="0" w:space="0" w:color="auto"/>
        <w:right w:val="none" w:sz="0" w:space="0" w:color="auto"/>
      </w:divBdr>
    </w:div>
    <w:div w:id="1877810547">
      <w:bodyDiv w:val="1"/>
      <w:marLeft w:val="0"/>
      <w:marRight w:val="0"/>
      <w:marTop w:val="0"/>
      <w:marBottom w:val="0"/>
      <w:divBdr>
        <w:top w:val="none" w:sz="0" w:space="0" w:color="auto"/>
        <w:left w:val="none" w:sz="0" w:space="0" w:color="auto"/>
        <w:bottom w:val="none" w:sz="0" w:space="0" w:color="auto"/>
        <w:right w:val="none" w:sz="0" w:space="0" w:color="auto"/>
      </w:divBdr>
    </w:div>
    <w:div w:id="2023165456">
      <w:bodyDiv w:val="1"/>
      <w:marLeft w:val="0"/>
      <w:marRight w:val="0"/>
      <w:marTop w:val="0"/>
      <w:marBottom w:val="0"/>
      <w:divBdr>
        <w:top w:val="none" w:sz="0" w:space="0" w:color="auto"/>
        <w:left w:val="none" w:sz="0" w:space="0" w:color="auto"/>
        <w:bottom w:val="none" w:sz="0" w:space="0" w:color="auto"/>
        <w:right w:val="none" w:sz="0" w:space="0" w:color="auto"/>
      </w:divBdr>
    </w:div>
    <w:div w:id="20933509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7F13E-DF81-4954-99C4-BF5521A16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421</Words>
  <Characters>2401</Characters>
  <Application>Microsoft Office Word</Application>
  <DocSecurity>0</DocSecurity>
  <Lines>20</Lines>
  <Paragraphs>5</Paragraphs>
  <ScaleCrop>false</ScaleCrop>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18</cp:revision>
  <dcterms:created xsi:type="dcterms:W3CDTF">2018-01-14T06:31:00Z</dcterms:created>
  <dcterms:modified xsi:type="dcterms:W3CDTF">2018-01-16T08:28:00Z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